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B4F30" w14:textId="0906D8DC" w:rsidR="00AB0B16" w:rsidRDefault="00AB0B16" w:rsidP="00AB0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1542838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r w:rsidR="00D94E6B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ED21B0">
        <w:fldChar w:fldCharType="begin"/>
      </w:r>
      <w:r w:rsidR="00ED21B0">
        <w:instrText xml:space="preserve"> DOCPROPERTY  Tdoc#  \* MERGEFORMAT </w:instrText>
      </w:r>
      <w:r w:rsidR="00ED21B0">
        <w:fldChar w:fldCharType="separate"/>
      </w:r>
      <w:r w:rsidR="00ED21B0">
        <w:rPr>
          <w:b/>
          <w:i/>
          <w:noProof/>
          <w:sz w:val="28"/>
        </w:rPr>
        <w:t>R2-22</w:t>
      </w:r>
      <w:r w:rsidR="00ED21B0">
        <w:rPr>
          <w:b/>
          <w:i/>
          <w:noProof/>
          <w:sz w:val="28"/>
        </w:rPr>
        <w:t>12428</w:t>
      </w:r>
      <w:r w:rsidR="00ED21B0">
        <w:rPr>
          <w:b/>
          <w:i/>
          <w:noProof/>
          <w:sz w:val="28"/>
        </w:rPr>
        <w:fldChar w:fldCharType="end"/>
      </w:r>
    </w:p>
    <w:p w14:paraId="1BE9A195" w14:textId="26A8C107" w:rsidR="00AB0B16" w:rsidRDefault="00D94E6B" w:rsidP="00AB0B16">
      <w:pPr>
        <w:pStyle w:val="CRCoverPage"/>
        <w:outlineLvl w:val="0"/>
        <w:rPr>
          <w:b/>
          <w:noProof/>
          <w:sz w:val="24"/>
        </w:rPr>
      </w:pPr>
      <w:r w:rsidRPr="00916935">
        <w:rPr>
          <w:rFonts w:cs="Arial"/>
          <w:b/>
          <w:color w:val="000000"/>
          <w:kern w:val="2"/>
          <w:sz w:val="24"/>
        </w:rPr>
        <w:t>Toulouse, France, 14 – 18 November 20</w:t>
      </w:r>
      <w:r w:rsidR="003B445C">
        <w:rPr>
          <w:rFonts w:cs="Arial"/>
          <w:b/>
          <w:color w:val="000000"/>
          <w:kern w:val="2"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B16" w14:paraId="3075F17F" w14:textId="77777777" w:rsidTr="00764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8CFF" w14:textId="77777777" w:rsidR="00AB0B16" w:rsidRDefault="00AB0B16" w:rsidP="00764F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B16" w14:paraId="1F7AC115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6D7A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B16" w14:paraId="21B0726E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DFB5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8FD7276" w14:textId="77777777" w:rsidTr="00764FCE">
        <w:tc>
          <w:tcPr>
            <w:tcW w:w="142" w:type="dxa"/>
            <w:tcBorders>
              <w:left w:val="single" w:sz="4" w:space="0" w:color="auto"/>
            </w:tcBorders>
          </w:tcPr>
          <w:p w14:paraId="0922AB6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71053" w14:textId="582624DE" w:rsidR="00AB0B16" w:rsidRPr="00410371" w:rsidRDefault="00727523" w:rsidP="00764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0B16">
                <w:rPr>
                  <w:b/>
                  <w:noProof/>
                  <w:sz w:val="28"/>
                </w:rPr>
                <w:t>38.3</w:t>
              </w:r>
              <w:r w:rsidR="0041631B">
                <w:rPr>
                  <w:b/>
                  <w:noProof/>
                  <w:sz w:val="28"/>
                </w:rPr>
                <w:t>2</w:t>
              </w:r>
              <w:r w:rsidR="00AB0B1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19D9FB93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4EB73" w14:textId="2F889A43" w:rsidR="00AB0B16" w:rsidRPr="00410371" w:rsidRDefault="00ED21B0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1490</w:t>
            </w:r>
          </w:p>
        </w:tc>
        <w:tc>
          <w:tcPr>
            <w:tcW w:w="709" w:type="dxa"/>
          </w:tcPr>
          <w:p w14:paraId="1E198BB2" w14:textId="77777777" w:rsidR="00AB0B16" w:rsidRDefault="00AB0B16" w:rsidP="00764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FB3D" w14:textId="475BFB6E" w:rsidR="00AB0B16" w:rsidRPr="00410371" w:rsidRDefault="00727523" w:rsidP="00764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B5FFC">
                <w:rPr>
                  <w:b/>
                  <w:noProof/>
                  <w:sz w:val="28"/>
                </w:rPr>
                <w:t>-</w:t>
              </w:r>
            </w:fldSimple>
            <w:r w:rsidR="00BB5FFC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7832942" w14:textId="77777777" w:rsidR="00AB0B16" w:rsidRDefault="00AB0B16" w:rsidP="00764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27123" w14:textId="40A78C99" w:rsidR="00AB0B16" w:rsidRPr="00410371" w:rsidRDefault="00727523" w:rsidP="00764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0B16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B3358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18DF8CAF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FB3F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9861840" w14:textId="77777777" w:rsidTr="00764F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4E586" w14:textId="77777777" w:rsidR="00AB0B16" w:rsidRPr="00F25D98" w:rsidRDefault="00AB0B16" w:rsidP="00764F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B16" w14:paraId="69F55DE7" w14:textId="77777777" w:rsidTr="00764FCE">
        <w:tc>
          <w:tcPr>
            <w:tcW w:w="9641" w:type="dxa"/>
            <w:gridSpan w:val="9"/>
          </w:tcPr>
          <w:p w14:paraId="385D2F8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5D89" w14:textId="77777777" w:rsidR="00AB0B16" w:rsidRDefault="00AB0B16" w:rsidP="00AB0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B16" w14:paraId="028B82C5" w14:textId="77777777" w:rsidTr="00764FCE">
        <w:tc>
          <w:tcPr>
            <w:tcW w:w="2835" w:type="dxa"/>
          </w:tcPr>
          <w:p w14:paraId="45B0F27D" w14:textId="77777777" w:rsidR="00AB0B16" w:rsidRDefault="00AB0B16" w:rsidP="00764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3753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45D41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A48C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6BCAE" w14:textId="2EC9869A" w:rsidR="00AB0B16" w:rsidRDefault="00BB5FFC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813681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4BDCB" w14:textId="043D7B0B" w:rsidR="00AB0B16" w:rsidRDefault="00BB5FFC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C1E0C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D9F6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46F39" w14:textId="77777777" w:rsidR="00AB0B16" w:rsidRDefault="00AB0B16" w:rsidP="00AB0B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B16" w14:paraId="548FFE17" w14:textId="77777777" w:rsidTr="00764FCE">
        <w:tc>
          <w:tcPr>
            <w:tcW w:w="9640" w:type="dxa"/>
            <w:gridSpan w:val="11"/>
          </w:tcPr>
          <w:p w14:paraId="39CBA544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1356436" w14:textId="77777777" w:rsidTr="00764F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390C6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C4C" w14:textId="2D57F1EC" w:rsidR="00AB0B16" w:rsidRDefault="0041631B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780028">
              <w:t>DL TX Power Adjustment range</w:t>
            </w:r>
          </w:p>
        </w:tc>
      </w:tr>
      <w:tr w:rsidR="00AB0B16" w14:paraId="363C0E12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5232BA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CB8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330D7B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F4AC32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EC3F9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6" w14:paraId="4A57C18D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D03A0F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01C3B" w14:textId="77777777" w:rsidR="00AB0B16" w:rsidRDefault="00727523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B0B16">
                <w:rPr>
                  <w:noProof/>
                </w:rPr>
                <w:t>R2</w:t>
              </w:r>
            </w:fldSimple>
          </w:p>
        </w:tc>
      </w:tr>
      <w:tr w:rsidR="00AB0B16" w14:paraId="532952F1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A907F4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EB4B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5F3B680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735FD851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FA836D" w14:textId="74EFE10E" w:rsidR="00AB0B16" w:rsidRDefault="00727523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19F7" w:rsidRPr="001D19F7">
                <w:rPr>
                  <w:noProof/>
                </w:rPr>
                <w:t>NR_IAB_enh-Core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90CAEF" w14:textId="77777777" w:rsidR="00AB0B16" w:rsidRDefault="00AB0B16" w:rsidP="00764F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0099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DC41" w14:textId="5B6F933C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BB5FFC">
              <w:t>1</w:t>
            </w:r>
            <w:r>
              <w:t>-0</w:t>
            </w:r>
            <w:r w:rsidR="00BB5FFC">
              <w:t>4</w:t>
            </w:r>
          </w:p>
        </w:tc>
      </w:tr>
      <w:tr w:rsidR="00AB0B16" w14:paraId="09ECAC54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0512BA2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C19F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D3AF3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B5FC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65DE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69F8F06" w14:textId="77777777" w:rsidTr="00764F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9BC47E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DF589" w14:textId="2C1ADEB5" w:rsidR="00AB0B16" w:rsidRDefault="00727523" w:rsidP="00764F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5FF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1417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4582" w14:textId="77777777" w:rsidR="00AB0B16" w:rsidRDefault="00AB0B16" w:rsidP="00764F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51AF" w14:textId="77777777" w:rsidR="00AB0B16" w:rsidRDefault="00727523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0B16">
                <w:rPr>
                  <w:noProof/>
                </w:rPr>
                <w:t>Rel-17</w:t>
              </w:r>
            </w:fldSimple>
          </w:p>
        </w:tc>
      </w:tr>
      <w:tr w:rsidR="00AB0B16" w14:paraId="394785C4" w14:textId="77777777" w:rsidTr="00764F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EBAF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74AC7" w14:textId="77777777" w:rsidR="00AB0B16" w:rsidRDefault="00AB0B16" w:rsidP="00764F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CA536" w14:textId="77777777" w:rsidR="00AB0B16" w:rsidRDefault="00AB0B16" w:rsidP="00764F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D844" w14:textId="77777777" w:rsidR="00AB0B16" w:rsidRPr="007C2097" w:rsidRDefault="00AB0B16" w:rsidP="00764F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B16" w14:paraId="7CF1D908" w14:textId="77777777" w:rsidTr="00764FCE">
        <w:tc>
          <w:tcPr>
            <w:tcW w:w="1843" w:type="dxa"/>
          </w:tcPr>
          <w:p w14:paraId="07E37A9C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3744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098BE34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FFC0B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5BF49" w14:textId="1D676859" w:rsidR="00AB0B16" w:rsidRDefault="006D0455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RAN1#</w:t>
            </w:r>
            <w:r w:rsidR="00CD601C">
              <w:rPr>
                <w:noProof/>
              </w:rPr>
              <w:t>110</w:t>
            </w:r>
            <w:r>
              <w:rPr>
                <w:noProof/>
              </w:rPr>
              <w:t xml:space="preserve"> meeting, the following agreements about the </w:t>
            </w:r>
            <w:r w:rsidR="00CD601C">
              <w:rPr>
                <w:noProof/>
              </w:rPr>
              <w:t>value range of the DL Tx Power Adjustament</w:t>
            </w:r>
            <w:r w:rsidR="001C57EA">
              <w:rPr>
                <w:noProof/>
              </w:rPr>
              <w:t>:</w:t>
            </w:r>
          </w:p>
          <w:p w14:paraId="714D09EA" w14:textId="77777777" w:rsidR="00CD601C" w:rsidRDefault="00CD601C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04BCBA" w14:textId="6B69CA0A" w:rsidR="00CD601C" w:rsidRDefault="00CD601C" w:rsidP="00CD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</w:t>
            </w:r>
          </w:p>
          <w:p w14:paraId="4D9084AB" w14:textId="77777777" w:rsidR="00CD601C" w:rsidRPr="00A5661E" w:rsidRDefault="00CD601C" w:rsidP="00CD601C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 xml:space="preserve">RAN1#110 </w:t>
            </w:r>
            <w:r w:rsidRPr="00A5661E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AC5C976" w14:textId="62D6C9DC" w:rsidR="001C57EA" w:rsidRDefault="00CD601C" w:rsidP="00CD601C">
            <w:pPr>
              <w:rPr>
                <w:rFonts w:cs="Calibri"/>
                <w:bCs/>
                <w:lang w:eastAsia="zh-CN"/>
              </w:rPr>
            </w:pPr>
            <w:r w:rsidRPr="00A5661E">
              <w:rPr>
                <w:rFonts w:cs="Calibri"/>
                <w:bCs/>
                <w:lang w:eastAsia="zh-CN"/>
              </w:rPr>
              <w:t>Support [-15, 5] for the range of DL Tx power adjustment.</w:t>
            </w:r>
          </w:p>
          <w:p w14:paraId="547240E4" w14:textId="669ADCF0" w:rsidR="001C57EA" w:rsidRDefault="00CD601C" w:rsidP="00CD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</w:t>
            </w:r>
          </w:p>
          <w:p w14:paraId="45C68534" w14:textId="77777777" w:rsidR="00CD601C" w:rsidRDefault="00CD601C" w:rsidP="00CD60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1520D1" w14:textId="592F0507" w:rsidR="005F40F3" w:rsidRDefault="001C57EA" w:rsidP="00295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RAN1 agreement, </w:t>
            </w:r>
            <w:r w:rsidR="00295D67">
              <w:rPr>
                <w:noProof/>
              </w:rPr>
              <w:t xml:space="preserve">a mapping between the </w:t>
            </w:r>
            <w:r w:rsidR="00AE6671" w:rsidRPr="00AE6671">
              <w:rPr>
                <w:noProof/>
              </w:rPr>
              <w:t>5 right-most bits used in the DL TX Power Adjustment MAC CE</w:t>
            </w:r>
            <w:r w:rsidR="00AE6671">
              <w:rPr>
                <w:noProof/>
              </w:rPr>
              <w:t xml:space="preserve"> and the value range agreed by RAN1 should be defined</w:t>
            </w:r>
            <w:r w:rsidR="005F40F3">
              <w:rPr>
                <w:noProof/>
              </w:rPr>
              <w:t>.</w:t>
            </w:r>
          </w:p>
        </w:tc>
      </w:tr>
      <w:tr w:rsidR="00AB0B16" w14:paraId="25F1A1BB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A749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5F8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085D983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3FED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5F3B6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76526F" w14:textId="069DEF28" w:rsidR="00AB0B16" w:rsidRDefault="00517FF6" w:rsidP="00517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</w:t>
            </w:r>
            <w:r w:rsidR="005F40F3">
              <w:rPr>
                <w:noProof/>
              </w:rPr>
              <w:t>1.3.6</w:t>
            </w:r>
            <w:r w:rsidR="00FF75E5">
              <w:rPr>
                <w:noProof/>
              </w:rPr>
              <w:t>3</w:t>
            </w:r>
          </w:p>
          <w:p w14:paraId="79CFA113" w14:textId="7A4E8AB2" w:rsidR="00517FF6" w:rsidRDefault="00517FF6" w:rsidP="00411D17">
            <w:pPr>
              <w:pStyle w:val="CRCoverPage"/>
              <w:spacing w:after="0"/>
              <w:ind w:left="100"/>
              <w:rPr>
                <w:noProof/>
              </w:rPr>
            </w:pPr>
            <w:r w:rsidRPr="00517FF6">
              <w:rPr>
                <w:noProof/>
              </w:rPr>
              <w:t>-</w:t>
            </w:r>
            <w:r>
              <w:rPr>
                <w:noProof/>
              </w:rPr>
              <w:t xml:space="preserve"> Clarified </w:t>
            </w:r>
            <w:r w:rsidR="005D2D1F">
              <w:rPr>
                <w:noProof/>
              </w:rPr>
              <w:t>t</w:t>
            </w:r>
            <w:r w:rsidR="005D2D1F" w:rsidRPr="005D2D1F">
              <w:rPr>
                <w:noProof/>
              </w:rPr>
              <w:t xml:space="preserve">he </w:t>
            </w:r>
            <w:r w:rsidR="005D2D1F">
              <w:rPr>
                <w:noProof/>
              </w:rPr>
              <w:t>DL Tx Power Adjustament</w:t>
            </w:r>
            <w:r w:rsidR="005D2D1F" w:rsidRPr="005D2D1F">
              <w:rPr>
                <w:noProof/>
              </w:rPr>
              <w:t xml:space="preserve"> and the corresponding </w:t>
            </w:r>
            <w:r w:rsidR="005D2D1F">
              <w:rPr>
                <w:noProof/>
              </w:rPr>
              <w:t>DL Tx Power Adjustament</w:t>
            </w:r>
            <w:r w:rsidR="005D2D1F" w:rsidRPr="005D2D1F">
              <w:rPr>
                <w:noProof/>
              </w:rPr>
              <w:t xml:space="preserve"> levels </w:t>
            </w:r>
            <w:r w:rsidR="005D2D1F">
              <w:rPr>
                <w:noProof/>
              </w:rPr>
              <w:t>according to a new table added.</w:t>
            </w:r>
          </w:p>
          <w:p w14:paraId="61451D67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85D149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BAA155" w14:textId="77777777" w:rsidR="00AB0B16" w:rsidRDefault="00AB0B16" w:rsidP="00764FC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5CBFC1E" w14:textId="18327695" w:rsidR="00AB0B16" w:rsidRDefault="00AB0B16" w:rsidP="00764FC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1D93D44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B4294C9" w14:textId="4975AAD1" w:rsidR="00AB0B16" w:rsidRPr="00411D17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411D17">
              <w:rPr>
                <w:noProof/>
              </w:rPr>
              <w:t xml:space="preserve"> </w:t>
            </w:r>
            <w:r w:rsidR="005D2D1F">
              <w:rPr>
                <w:noProof/>
              </w:rPr>
              <w:t xml:space="preserve">DL Tx Power Adjustament </w:t>
            </w:r>
            <w:r w:rsidR="005F40F3">
              <w:rPr>
                <w:noProof/>
              </w:rPr>
              <w:t>MAC CE</w:t>
            </w:r>
          </w:p>
          <w:p w14:paraId="5452AE52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F66EB0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30102D2" w14:textId="04A2DF53" w:rsidR="00AB0B16" w:rsidRDefault="00AB0B16" w:rsidP="00764F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5D2D1F">
              <w:rPr>
                <w:lang w:eastAsia="zh-CN"/>
              </w:rPr>
              <w:t xml:space="preserve">the UE does not know to interpret the </w:t>
            </w:r>
            <w:r w:rsidR="005D2D1F">
              <w:rPr>
                <w:noProof/>
              </w:rPr>
              <w:t>DL Tx Power Adjustament value sent within the DL Tx Power Adjustament MAC CE</w:t>
            </w:r>
            <w:r w:rsidR="00411D17">
              <w:rPr>
                <w:lang w:eastAsia="zh-CN"/>
              </w:rPr>
              <w:t>.</w:t>
            </w:r>
          </w:p>
          <w:p w14:paraId="18D60491" w14:textId="77777777" w:rsidR="00AB0B16" w:rsidRDefault="00AB0B16" w:rsidP="00764F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64EC58" w14:textId="77777777" w:rsidR="005D2D1F" w:rsidRDefault="00AB0B16" w:rsidP="005D2D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5D2D1F">
              <w:rPr>
                <w:lang w:eastAsia="zh-CN"/>
              </w:rPr>
              <w:t xml:space="preserve">the UE does not know to interpret the </w:t>
            </w:r>
            <w:r w:rsidR="005D2D1F">
              <w:rPr>
                <w:noProof/>
              </w:rPr>
              <w:t>DL Tx Power Adjustament value sent within the DL Tx Power Adjustament MAC CE</w:t>
            </w:r>
            <w:r w:rsidR="005D2D1F">
              <w:rPr>
                <w:lang w:eastAsia="zh-CN"/>
              </w:rPr>
              <w:t>.</w:t>
            </w:r>
          </w:p>
          <w:p w14:paraId="6579E3B9" w14:textId="79CBD41E" w:rsidR="00AB0B16" w:rsidRDefault="00AB0B16" w:rsidP="00411D17">
            <w:pPr>
              <w:pStyle w:val="CRCoverPage"/>
              <w:spacing w:after="0"/>
              <w:rPr>
                <w:lang w:eastAsia="zh-CN"/>
              </w:rPr>
            </w:pPr>
          </w:p>
          <w:p w14:paraId="1022212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14:paraId="5F2C742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4B2A0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54C4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EB0C0B4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0914C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F2FE" w14:textId="3518BE7B" w:rsidR="00AB0B16" w:rsidRDefault="005F40F3" w:rsidP="005D2D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If the</w:t>
            </w:r>
            <w:r w:rsidR="00411D17">
              <w:rPr>
                <w:noProof/>
              </w:rPr>
              <w:t xml:space="preserve"> CR </w:t>
            </w:r>
            <w:r>
              <w:rPr>
                <w:noProof/>
              </w:rPr>
              <w:t xml:space="preserve">is not approved, </w:t>
            </w:r>
            <w:r w:rsidR="005D2D1F">
              <w:rPr>
                <w:lang w:eastAsia="zh-CN"/>
              </w:rPr>
              <w:t xml:space="preserve">the UE does not know to interpret the </w:t>
            </w:r>
            <w:r w:rsidR="005D2D1F">
              <w:rPr>
                <w:noProof/>
              </w:rPr>
              <w:t>DL Tx Power Adjustament value sent within the DL Tx Power Adjustament MAC CE</w:t>
            </w:r>
            <w:r w:rsidR="005D2D1F">
              <w:rPr>
                <w:lang w:eastAsia="zh-CN"/>
              </w:rPr>
              <w:t>.</w:t>
            </w:r>
          </w:p>
        </w:tc>
      </w:tr>
      <w:tr w:rsidR="00AB0B16" w14:paraId="7F0CC384" w14:textId="77777777" w:rsidTr="00764FCE">
        <w:tc>
          <w:tcPr>
            <w:tcW w:w="2694" w:type="dxa"/>
            <w:gridSpan w:val="2"/>
          </w:tcPr>
          <w:p w14:paraId="0DDDAFB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5F0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77259E4F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5AAB2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23F5C" w14:textId="5100DAEE" w:rsidR="00AB0B16" w:rsidRDefault="00822C63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A65BC">
              <w:rPr>
                <w:noProof/>
              </w:rPr>
              <w:t>1.3.6</w:t>
            </w:r>
            <w:r w:rsidR="005D2D1F">
              <w:rPr>
                <w:noProof/>
              </w:rPr>
              <w:t>3</w:t>
            </w:r>
          </w:p>
        </w:tc>
      </w:tr>
      <w:tr w:rsidR="00AB0B16" w14:paraId="6AB9A3F1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407F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3575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555CD5A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379A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1418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4AE04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4AC5C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54E9E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6" w14:paraId="5479127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DA41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899F3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CACE" w14:textId="59A06B1D" w:rsidR="00AB0B16" w:rsidRDefault="00822C63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F1E45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92A51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7AEC998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F2B6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D12A7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3EAC" w14:textId="7A3A2FB8" w:rsidR="00AB0B16" w:rsidRDefault="00822C63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E3A8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92CE8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64E0D2A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69F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233D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B452" w14:textId="25458D2C" w:rsidR="00AB0B16" w:rsidRDefault="00822C63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B3D7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F0EF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4A9ECB39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EB4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0C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65E9C36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73514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254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:rsidRPr="008863B9" w14:paraId="7C13D5B8" w14:textId="77777777" w:rsidTr="00764F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9CC8" w14:textId="77777777" w:rsidR="00AB0B16" w:rsidRPr="008863B9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A8458" w14:textId="77777777" w:rsidR="00AB0B16" w:rsidRPr="008863B9" w:rsidRDefault="00AB0B16" w:rsidP="00764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B16" w14:paraId="61FF2C08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AE510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25BF8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492153" w14:textId="77777777" w:rsidR="00AB0B16" w:rsidRDefault="00AB0B16" w:rsidP="00AB0B16">
      <w:pPr>
        <w:pStyle w:val="CRCoverPage"/>
        <w:spacing w:after="0"/>
        <w:rPr>
          <w:noProof/>
          <w:sz w:val="8"/>
          <w:szCs w:val="8"/>
        </w:rPr>
      </w:pPr>
    </w:p>
    <w:p w14:paraId="31902EA4" w14:textId="77777777" w:rsidR="00AB0B16" w:rsidRDefault="00AB0B16" w:rsidP="00AB0B16">
      <w:pPr>
        <w:rPr>
          <w:noProof/>
        </w:rPr>
        <w:sectPr w:rsidR="00AB0B1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A051" w14:textId="52C7DA3B" w:rsidR="00AB0B16" w:rsidRDefault="00AB0B16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</w:p>
    <w:bookmarkEnd w:id="0"/>
    <w:bookmarkEnd w:id="1"/>
    <w:p w14:paraId="472A0B94" w14:textId="16211832" w:rsidR="00394471" w:rsidRPr="00822C63" w:rsidRDefault="00822C63" w:rsidP="00822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822C63">
        <w:rPr>
          <w:i/>
          <w:iCs/>
        </w:rPr>
        <w:t>START OF CHANGES</w:t>
      </w:r>
    </w:p>
    <w:p w14:paraId="32692385" w14:textId="77777777" w:rsidR="00A3586F" w:rsidRPr="00C47C68" w:rsidRDefault="00A3586F" w:rsidP="00A3586F">
      <w:pPr>
        <w:pStyle w:val="Heading4"/>
      </w:pPr>
      <w:bookmarkStart w:id="15" w:name="_Toc115558075"/>
      <w:r w:rsidRPr="00C47C68">
        <w:t>6.1.3.63</w:t>
      </w:r>
      <w:r w:rsidRPr="00C47C68">
        <w:tab/>
        <w:t>DL TX Power Adjustment and Desired DL TX Power Adjustment MAC CEs</w:t>
      </w:r>
      <w:bookmarkEnd w:id="15"/>
    </w:p>
    <w:p w14:paraId="068483F4" w14:textId="77777777" w:rsidR="00A3586F" w:rsidRPr="00C47C68" w:rsidRDefault="00A3586F" w:rsidP="00A3586F">
      <w:pPr>
        <w:rPr>
          <w:lang w:eastAsia="x-none"/>
        </w:rPr>
      </w:pPr>
      <w:r w:rsidRPr="00C47C68">
        <w:rPr>
          <w:lang w:eastAsia="x-none"/>
        </w:rPr>
        <w:t xml:space="preserve">The </w:t>
      </w:r>
      <w:r w:rsidRPr="00C47C68">
        <w:t>DL TX Power Adjustment MAC CE and Desired DL TX Power Adjustment MAC CEs</w:t>
      </w:r>
      <w:r w:rsidRPr="00C47C68">
        <w:rPr>
          <w:lang w:eastAsia="x-none"/>
        </w:rPr>
        <w:t xml:space="preserve"> are identified by MAC </w:t>
      </w:r>
      <w:proofErr w:type="spellStart"/>
      <w:r w:rsidRPr="00C47C68">
        <w:rPr>
          <w:lang w:eastAsia="x-none"/>
        </w:rPr>
        <w:t>subheaders</w:t>
      </w:r>
      <w:proofErr w:type="spellEnd"/>
      <w:r w:rsidRPr="00C47C68">
        <w:rPr>
          <w:lang w:eastAsia="x-none"/>
        </w:rPr>
        <w:t xml:space="preserve"> with </w:t>
      </w:r>
      <w:proofErr w:type="spellStart"/>
      <w:r w:rsidRPr="00C47C68">
        <w:rPr>
          <w:lang w:eastAsia="x-none"/>
        </w:rPr>
        <w:t>eLCIDs</w:t>
      </w:r>
      <w:proofErr w:type="spellEnd"/>
      <w:r w:rsidRPr="00C47C68">
        <w:rPr>
          <w:lang w:eastAsia="x-none"/>
        </w:rPr>
        <w:t xml:space="preserve"> as specified in Table 6.2.1-1b and Table 6.2.1-1b, respectively. </w:t>
      </w:r>
      <w:proofErr w:type="gramStart"/>
      <w:r w:rsidRPr="00C47C68">
        <w:rPr>
          <w:lang w:eastAsia="x-none"/>
        </w:rPr>
        <w:t>Otherwise</w:t>
      </w:r>
      <w:proofErr w:type="gramEnd"/>
      <w:r w:rsidRPr="00C47C68">
        <w:rPr>
          <w:lang w:eastAsia="x-none"/>
        </w:rPr>
        <w:t xml:space="preserve"> the format of the two MAC CEs is identical. Each has a variable size with following fields (Figure 6.1.3.63-1):</w:t>
      </w:r>
    </w:p>
    <w:p w14:paraId="24C6EAEE" w14:textId="77777777" w:rsidR="00A3586F" w:rsidRPr="00C47C68" w:rsidRDefault="00A3586F" w:rsidP="00A3586F">
      <w:pPr>
        <w:pStyle w:val="B1"/>
      </w:pPr>
      <w:r w:rsidRPr="00C47C68">
        <w:t>-</w:t>
      </w:r>
      <w:r w:rsidRPr="00C47C68">
        <w:tab/>
        <w:t xml:space="preserve">Resource Configuration ID: This field indicates the RRC configuration which applies to this MAC CE and corresponds to </w:t>
      </w:r>
      <w:proofErr w:type="spellStart"/>
      <w:r w:rsidRPr="00C47C68">
        <w:rPr>
          <w:i/>
          <w:iCs/>
        </w:rPr>
        <w:t>iab-ResourceConfigID</w:t>
      </w:r>
      <w:proofErr w:type="spellEnd"/>
      <w:r w:rsidRPr="00C47C68">
        <w:t xml:space="preserve"> parameter in </w:t>
      </w:r>
      <w:r w:rsidRPr="00C47C68">
        <w:rPr>
          <w:i/>
          <w:iCs/>
        </w:rPr>
        <w:t>IAB-</w:t>
      </w:r>
      <w:proofErr w:type="spellStart"/>
      <w:r w:rsidRPr="00C47C68">
        <w:rPr>
          <w:i/>
          <w:iCs/>
        </w:rPr>
        <w:t>ResourceConfig</w:t>
      </w:r>
      <w:proofErr w:type="spellEnd"/>
      <w:r w:rsidRPr="00C47C68">
        <w:t xml:space="preserve"> as specified in TS 38.331 [5]. The length of the field is 16 </w:t>
      </w:r>
      <w:proofErr w:type="gramStart"/>
      <w:r w:rsidRPr="00C47C68">
        <w:t>bits;</w:t>
      </w:r>
      <w:proofErr w:type="gramEnd"/>
    </w:p>
    <w:p w14:paraId="7E2F6447" w14:textId="399E5DE6" w:rsidR="00A3586F" w:rsidRPr="00C47C68" w:rsidRDefault="00A3586F" w:rsidP="00A3586F">
      <w:pPr>
        <w:pStyle w:val="B1"/>
      </w:pPr>
      <w:r w:rsidRPr="00C47C68">
        <w:t>-</w:t>
      </w:r>
      <w:r w:rsidRPr="00C47C68">
        <w:tab/>
        <w:t>DL Tx Power adjustment: For the case of the Desired DL TX Power Adjustment MAC CE, this field contains desired DL TX power adjustment sent by an IAB-MT to assist with the parent node's DL TX power allocation. For the case of the DL TX Power Adjustment MAC CE, this fields contains adjustment to a node's DL TX power sent by its parent node. The value of the power adjustment is in both cases contained in the 5 right-most bits of the field, while the remaining 3 bits are set to zero.</w:t>
      </w:r>
      <w:ins w:id="16" w:author="Ericsson" w:date="2022-11-03T19:04:00Z">
        <w:r w:rsidR="00224B5B" w:rsidRPr="00224B5B">
          <w:t xml:space="preserve"> The reported </w:t>
        </w:r>
        <w:r w:rsidR="00224B5B">
          <w:t xml:space="preserve">DL Tx Power </w:t>
        </w:r>
        <w:proofErr w:type="spellStart"/>
        <w:r w:rsidR="008973DA">
          <w:t>Adjustement</w:t>
        </w:r>
        <w:proofErr w:type="spellEnd"/>
        <w:r w:rsidR="008973DA">
          <w:t xml:space="preserve"> values </w:t>
        </w:r>
        <w:r w:rsidR="00224B5B" w:rsidRPr="00224B5B">
          <w:t xml:space="preserve">and the corresponding </w:t>
        </w:r>
        <w:r w:rsidR="008973DA">
          <w:t>DL TX Power Adjustment</w:t>
        </w:r>
        <w:r w:rsidR="00224B5B" w:rsidRPr="00224B5B">
          <w:t xml:space="preserve"> </w:t>
        </w:r>
      </w:ins>
      <w:ins w:id="17" w:author="Ericsson" w:date="2022-11-03T19:06:00Z">
        <w:r w:rsidR="00E87BB0">
          <w:t xml:space="preserve">levels </w:t>
        </w:r>
      </w:ins>
      <w:ins w:id="18" w:author="Ericsson" w:date="2022-11-03T19:04:00Z">
        <w:r w:rsidR="00224B5B" w:rsidRPr="00224B5B">
          <w:t>are shown in Table 6.1.3.</w:t>
        </w:r>
        <w:r w:rsidR="008973DA">
          <w:t>63</w:t>
        </w:r>
        <w:r w:rsidR="00224B5B" w:rsidRPr="00224B5B">
          <w:t>-</w:t>
        </w:r>
        <w:r w:rsidR="008973DA">
          <w:t>X</w:t>
        </w:r>
        <w:r w:rsidR="00224B5B" w:rsidRPr="00224B5B">
          <w:t xml:space="preserve"> below (the corresponding measured values in dB are specified in TS 38.</w:t>
        </w:r>
        <w:r w:rsidR="008973DA">
          <w:t>2XX</w:t>
        </w:r>
        <w:r w:rsidR="00224B5B" w:rsidRPr="00224B5B">
          <w:t xml:space="preserve"> [</w:t>
        </w:r>
      </w:ins>
      <w:ins w:id="19" w:author="Ericsson" w:date="2022-11-03T19:05:00Z">
        <w:r w:rsidR="008973DA">
          <w:t>YY</w:t>
        </w:r>
      </w:ins>
      <w:ins w:id="20" w:author="Ericsson" w:date="2022-11-03T19:04:00Z">
        <w:r w:rsidR="00224B5B" w:rsidRPr="00224B5B">
          <w:t>])</w:t>
        </w:r>
      </w:ins>
      <w:ins w:id="21" w:author="Ericsson" w:date="2022-11-03T19:05:00Z">
        <w:r w:rsidR="008973DA">
          <w:t>.</w:t>
        </w:r>
      </w:ins>
      <w:r w:rsidRPr="00C47C68">
        <w:t xml:space="preserve"> The length of the field is 8 </w:t>
      </w:r>
      <w:proofErr w:type="gramStart"/>
      <w:r w:rsidRPr="00C47C68">
        <w:t>bits;</w:t>
      </w:r>
      <w:proofErr w:type="gramEnd"/>
    </w:p>
    <w:p w14:paraId="7B27045B" w14:textId="77777777" w:rsidR="00A3586F" w:rsidRPr="00C47C68" w:rsidRDefault="00A3586F" w:rsidP="00A3586F">
      <w:pPr>
        <w:pStyle w:val="B1"/>
      </w:pPr>
      <w:r w:rsidRPr="00C47C68">
        <w:t>-</w:t>
      </w:r>
      <w:r w:rsidRPr="00C47C68">
        <w:tab/>
      </w:r>
      <w:r w:rsidRPr="00C47C68">
        <w:rPr>
          <w:rFonts w:eastAsia="SimSun"/>
          <w:lang w:eastAsia="zh-CN"/>
        </w:rPr>
        <w:t>Reference CSI-RS ID</w:t>
      </w:r>
      <w:r w:rsidRPr="00C47C68">
        <w:t xml:space="preserve">: </w:t>
      </w:r>
      <w:r w:rsidRPr="00C47C68">
        <w:rPr>
          <w:lang w:eastAsia="ko-KR"/>
        </w:rPr>
        <w:t>This field indicates the</w:t>
      </w:r>
      <w:r w:rsidRPr="00C47C68">
        <w:rPr>
          <w:rFonts w:eastAsia="SimSun"/>
          <w:lang w:eastAsia="zh-CN"/>
        </w:rPr>
        <w:t xml:space="preserve"> CSI-RS used as </w:t>
      </w:r>
      <w:r w:rsidRPr="00C47C68">
        <w:rPr>
          <w:lang w:eastAsia="ko-KR"/>
        </w:rPr>
        <w:t>reference for</w:t>
      </w:r>
      <w:r w:rsidRPr="00C47C68">
        <w:rPr>
          <w:rFonts w:eastAsia="SimSun"/>
          <w:lang w:eastAsia="zh-CN"/>
        </w:rPr>
        <w:t xml:space="preserve"> power adjustment, which is </w:t>
      </w:r>
      <w:r w:rsidRPr="00C47C68">
        <w:rPr>
          <w:rFonts w:eastAsia="Malgun Gothic"/>
        </w:rPr>
        <w:t xml:space="preserve">identified by </w:t>
      </w:r>
      <w:r w:rsidRPr="00C47C68">
        <w:rPr>
          <w:rFonts w:eastAsia="Malgun Gothic"/>
          <w:i/>
        </w:rPr>
        <w:t>NZP-CSI-RS-</w:t>
      </w:r>
      <w:proofErr w:type="spellStart"/>
      <w:r w:rsidRPr="00C47C68">
        <w:rPr>
          <w:rFonts w:eastAsia="Malgun Gothic"/>
          <w:i/>
        </w:rPr>
        <w:t>ResourceId</w:t>
      </w:r>
      <w:proofErr w:type="spellEnd"/>
      <w:r w:rsidRPr="00C47C68">
        <w:rPr>
          <w:rFonts w:eastAsia="Malgun Gothic"/>
        </w:rPr>
        <w:t xml:space="preserve"> as specified in TS 38.331 [5]</w:t>
      </w:r>
      <w:r w:rsidRPr="00C47C68">
        <w:rPr>
          <w:rFonts w:eastAsia="SimSun"/>
          <w:lang w:eastAsia="zh-CN"/>
        </w:rPr>
        <w:t xml:space="preserve">. </w:t>
      </w:r>
      <w:r w:rsidRPr="00C47C68">
        <w:rPr>
          <w:lang w:eastAsia="ko-KR"/>
        </w:rPr>
        <w:t>The indicated DL TX power adjustment is in terms of a relative offset to the CSI-RS TX power of the indicated CSI-</w:t>
      </w:r>
      <w:proofErr w:type="spellStart"/>
      <w:proofErr w:type="gramStart"/>
      <w:r w:rsidRPr="00C47C68">
        <w:rPr>
          <w:lang w:eastAsia="ko-KR"/>
        </w:rPr>
        <w:t>RS.The</w:t>
      </w:r>
      <w:proofErr w:type="spellEnd"/>
      <w:proofErr w:type="gramEnd"/>
      <w:r w:rsidRPr="00C47C68">
        <w:rPr>
          <w:lang w:eastAsia="ko-KR"/>
        </w:rPr>
        <w:t xml:space="preserve"> length of this field is </w:t>
      </w:r>
      <w:r w:rsidRPr="00C47C68">
        <w:rPr>
          <w:rFonts w:eastAsia="SimSun"/>
          <w:lang w:eastAsia="zh-CN"/>
        </w:rPr>
        <w:t>8</w:t>
      </w:r>
      <w:r w:rsidRPr="00C47C68">
        <w:rPr>
          <w:lang w:eastAsia="ko-KR"/>
        </w:rPr>
        <w:t>bits;</w:t>
      </w:r>
    </w:p>
    <w:p w14:paraId="22DF0DF9" w14:textId="77777777" w:rsidR="00A3586F" w:rsidRPr="00C47C68" w:rsidRDefault="00A3586F" w:rsidP="00A3586F">
      <w:pPr>
        <w:pStyle w:val="B1"/>
      </w:pPr>
      <w:r w:rsidRPr="00C47C68">
        <w:t>-</w:t>
      </w:r>
      <w:r w:rsidRPr="00C47C68">
        <w:tab/>
        <w:t>C</w:t>
      </w:r>
      <w:r w:rsidRPr="00C47C68">
        <w:rPr>
          <w:vertAlign w:val="subscript"/>
        </w:rPr>
        <w:t>0</w:t>
      </w:r>
      <w:r w:rsidRPr="00C47C68">
        <w:t xml:space="preserve">: This field indicates whether the octet containing multiplexing mode info (containing the Multiplexing mode info ID field) is included or not. The field is set to 1 to indicate that multiplexing mode info is included, and it is set to 0 to indicate that multiplexing mode info is not present. The length of the field is 1 </w:t>
      </w:r>
      <w:proofErr w:type="gramStart"/>
      <w:r w:rsidRPr="00C47C68">
        <w:t>bit;</w:t>
      </w:r>
      <w:proofErr w:type="gramEnd"/>
    </w:p>
    <w:p w14:paraId="6227C71F" w14:textId="77777777" w:rsidR="00A3586F" w:rsidRPr="00C47C68" w:rsidRDefault="00A3586F" w:rsidP="00A3586F">
      <w:pPr>
        <w:pStyle w:val="B1"/>
      </w:pPr>
      <w:r w:rsidRPr="00C47C68">
        <w:t>-</w:t>
      </w:r>
      <w:r w:rsidRPr="00C47C68">
        <w:tab/>
        <w:t>C</w:t>
      </w:r>
      <w:r w:rsidRPr="00C47C68">
        <w:rPr>
          <w:vertAlign w:val="subscript"/>
        </w:rPr>
        <w:t>1</w:t>
      </w:r>
      <w:r w:rsidRPr="00C47C68">
        <w:t xml:space="preserve">: This field indicates whether the two octets containing the Cell info ID are included or not. The field is set to 0 to indicate the two octets are not included (and subsequently, that no cell information is included). The field is set to 1 to indicate that the two octets are included. The length of the field is 1 </w:t>
      </w:r>
      <w:proofErr w:type="gramStart"/>
      <w:r w:rsidRPr="00C47C68">
        <w:t>bits;</w:t>
      </w:r>
      <w:proofErr w:type="gramEnd"/>
    </w:p>
    <w:p w14:paraId="2B0EDCE9" w14:textId="77777777" w:rsidR="00A3586F" w:rsidRPr="00C47C68" w:rsidRDefault="00A3586F" w:rsidP="00A3586F">
      <w:pPr>
        <w:pStyle w:val="B1"/>
      </w:pPr>
      <w:r w:rsidRPr="00C47C68">
        <w:t>-</w:t>
      </w:r>
      <w:r w:rsidRPr="00C47C68">
        <w:tab/>
        <w:t>C</w:t>
      </w:r>
      <w:r w:rsidRPr="00C47C68">
        <w:rPr>
          <w:vertAlign w:val="subscript"/>
        </w:rPr>
        <w:t>2</w:t>
      </w:r>
      <w:r w:rsidRPr="00C47C68">
        <w:t xml:space="preserve">: This field indicates whether any information on IAB-MT DL beams is included or not. The field is set to 1 to indicate that at least one IAB-MT Resource set </w:t>
      </w:r>
      <w:proofErr w:type="spellStart"/>
      <w:r w:rsidRPr="00C47C68">
        <w:t>ID</w:t>
      </w:r>
      <w:r w:rsidRPr="00C47C68">
        <w:rPr>
          <w:vertAlign w:val="subscript"/>
        </w:rPr>
        <w:t>i</w:t>
      </w:r>
      <w:proofErr w:type="spellEnd"/>
      <w:r w:rsidRPr="00C47C68">
        <w:t xml:space="preserve"> field is included, and it is set to 0 to indicate that no IAB-MT Resource set </w:t>
      </w:r>
      <w:proofErr w:type="spellStart"/>
      <w:r w:rsidRPr="00C47C68">
        <w:t>ID</w:t>
      </w:r>
      <w:r w:rsidRPr="00C47C68">
        <w:rPr>
          <w:vertAlign w:val="subscript"/>
        </w:rPr>
        <w:t>i</w:t>
      </w:r>
      <w:proofErr w:type="spellEnd"/>
      <w:r w:rsidRPr="00C47C68">
        <w:t xml:space="preserve"> field is present. The length of the field is 1 </w:t>
      </w:r>
      <w:proofErr w:type="gramStart"/>
      <w:r w:rsidRPr="00C47C68">
        <w:t>bit;</w:t>
      </w:r>
      <w:proofErr w:type="gramEnd"/>
    </w:p>
    <w:p w14:paraId="743D98A7" w14:textId="77777777" w:rsidR="00A3586F" w:rsidRPr="00C47C68" w:rsidRDefault="00A3586F" w:rsidP="00A3586F">
      <w:pPr>
        <w:pStyle w:val="B1"/>
      </w:pPr>
      <w:r w:rsidRPr="00C47C68">
        <w:t>-</w:t>
      </w:r>
      <w:r w:rsidRPr="00C47C68">
        <w:tab/>
        <w:t>R: Reserved bit, set to 0.</w:t>
      </w:r>
    </w:p>
    <w:p w14:paraId="7A163FD7" w14:textId="77777777" w:rsidR="00A3586F" w:rsidRPr="00C47C68" w:rsidRDefault="00A3586F" w:rsidP="00A3586F">
      <w:pPr>
        <w:pStyle w:val="B1"/>
      </w:pPr>
      <w:r w:rsidRPr="00C47C68">
        <w:t>-</w:t>
      </w:r>
      <w:r w:rsidRPr="00C47C68">
        <w:tab/>
        <w:t xml:space="preserve">Multiplexing mode info ID: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resources. This bit is set to 1 when multiplexing mode information contained in the two rightmost bits of the Multiplexing mode info ID field is applicable to non-overlapping frequency resources. This field is set to 0 when multiplexing mode information contained in the two rightmost bits of the Multiplexing mode info ID field is not applicable to non-overlapping frequency resources. The remaining 5 bits of this field are set to zero. The length of the field is 8 </w:t>
      </w:r>
      <w:proofErr w:type="gramStart"/>
      <w:r w:rsidRPr="00C47C68">
        <w:t>bits;</w:t>
      </w:r>
      <w:proofErr w:type="gramEnd"/>
    </w:p>
    <w:p w14:paraId="429C2101" w14:textId="77777777" w:rsidR="00A3586F" w:rsidRPr="00C47C68" w:rsidRDefault="00A3586F" w:rsidP="00A3586F">
      <w:pPr>
        <w:pStyle w:val="B1"/>
      </w:pPr>
      <w:r w:rsidRPr="00C47C68">
        <w:t>-</w:t>
      </w:r>
      <w:r w:rsidRPr="00C47C68">
        <w:tab/>
        <w:t xml:space="preserve">Number of IAB-MT DL beams ID: This field indicates the number of IAB-MT beams included in the MAC CE. The length of the field is 8 </w:t>
      </w:r>
      <w:proofErr w:type="gramStart"/>
      <w:r w:rsidRPr="00C47C68">
        <w:t>bits;</w:t>
      </w:r>
      <w:proofErr w:type="gramEnd"/>
    </w:p>
    <w:p w14:paraId="7AAAED9D" w14:textId="77777777" w:rsidR="00A3586F" w:rsidRPr="00C47C68" w:rsidRDefault="00A3586F" w:rsidP="00A3586F">
      <w:pPr>
        <w:pStyle w:val="B1"/>
      </w:pPr>
      <w:r w:rsidRPr="00C47C68">
        <w:t>-</w:t>
      </w:r>
      <w:r w:rsidRPr="00C47C68">
        <w:tab/>
        <w:t xml:space="preserve">IAB-MT beam type </w:t>
      </w:r>
      <w:proofErr w:type="spellStart"/>
      <w:r w:rsidRPr="00C47C68">
        <w:t>ID</w:t>
      </w:r>
      <w:r w:rsidRPr="00C47C68">
        <w:rPr>
          <w:vertAlign w:val="subscript"/>
        </w:rPr>
        <w:t>i</w:t>
      </w:r>
      <w:proofErr w:type="spellEnd"/>
      <w:r w:rsidRPr="00C47C68">
        <w:t xml:space="preserve">: This field determines the type of information used as an indication of a downlink IAB-MT beam, indicated with the IAB-MT Resource set </w:t>
      </w:r>
      <w:proofErr w:type="spellStart"/>
      <w:r w:rsidRPr="00C47C68">
        <w:t>ID</w:t>
      </w:r>
      <w:r w:rsidRPr="00C47C68">
        <w:rPr>
          <w:vertAlign w:val="subscript"/>
        </w:rPr>
        <w:t>i</w:t>
      </w:r>
      <w:proofErr w:type="spellEnd"/>
      <w:r w:rsidRPr="00C47C68">
        <w:t xml:space="preserve">. If the value of the field is 00, the information included in the IAB-MT Resource set </w:t>
      </w:r>
      <w:proofErr w:type="spellStart"/>
      <w:r w:rsidRPr="00C47C68">
        <w:t>ID</w:t>
      </w:r>
      <w:r w:rsidRPr="00C47C68">
        <w:rPr>
          <w:vertAlign w:val="subscript"/>
        </w:rPr>
        <w:t>i</w:t>
      </w:r>
      <w:proofErr w:type="spellEnd"/>
      <w:r w:rsidRPr="00C47C68">
        <w:t xml:space="preserve"> field is the TCI state ID (contained in the 7 rightmost bits of the field). If the value of the field is 01, the information included in the IAB-MT Resource set </w:t>
      </w:r>
      <w:proofErr w:type="spellStart"/>
      <w:r w:rsidRPr="00C47C68">
        <w:t>ID</w:t>
      </w:r>
      <w:r w:rsidRPr="00C47C68">
        <w:rPr>
          <w:vertAlign w:val="subscript"/>
        </w:rPr>
        <w:t>i</w:t>
      </w:r>
      <w:proofErr w:type="spellEnd"/>
      <w:r w:rsidRPr="00C47C68">
        <w:t xml:space="preserve"> field is the SSB ID (contained in the 6 rightmost bits of the field). If the value of the field is 10, the information included in the IAB-MT Resource set </w:t>
      </w:r>
      <w:proofErr w:type="spellStart"/>
      <w:r w:rsidRPr="00C47C68">
        <w:t>ID</w:t>
      </w:r>
      <w:r w:rsidRPr="00C47C68">
        <w:rPr>
          <w:vertAlign w:val="subscript"/>
        </w:rPr>
        <w:t>i</w:t>
      </w:r>
      <w:proofErr w:type="spellEnd"/>
      <w:r w:rsidRPr="00C47C68">
        <w:t xml:space="preserve"> field is the CSI-RS index (comprising all 8 bits). The length of the field is 2 </w:t>
      </w:r>
      <w:proofErr w:type="gramStart"/>
      <w:r w:rsidRPr="00C47C68">
        <w:t>bits;</w:t>
      </w:r>
      <w:proofErr w:type="gramEnd"/>
    </w:p>
    <w:p w14:paraId="0A6AA077" w14:textId="77777777" w:rsidR="00A3586F" w:rsidRPr="00C47C68" w:rsidRDefault="00A3586F" w:rsidP="00A3586F">
      <w:pPr>
        <w:pStyle w:val="B1"/>
      </w:pPr>
      <w:r w:rsidRPr="00C47C68">
        <w:t>-</w:t>
      </w:r>
      <w:r w:rsidRPr="00C47C68">
        <w:tab/>
        <w:t xml:space="preserve">IAB-MT Resource set </w:t>
      </w:r>
      <w:proofErr w:type="spellStart"/>
      <w:r w:rsidRPr="00C47C68">
        <w:t>ID</w:t>
      </w:r>
      <w:r w:rsidRPr="00C47C68">
        <w:rPr>
          <w:vertAlign w:val="subscript"/>
        </w:rPr>
        <w:t>i</w:t>
      </w:r>
      <w:proofErr w:type="spellEnd"/>
      <w:r w:rsidRPr="00C47C68">
        <w:t>: an indication of the IAB-MTs downlink beams. IAB-MT Resource set ID</w:t>
      </w:r>
      <w:r w:rsidRPr="00C47C68">
        <w:rPr>
          <w:vertAlign w:val="subscript"/>
        </w:rPr>
        <w:t>0</w:t>
      </w:r>
      <w:r w:rsidRPr="00C47C68">
        <w:t xml:space="preserve"> field refers to the first IAB-MT downlink beam, IAB-MT Resource set ID1 field refers to the second IAB-MT downlink beam, and so on. The length of the field is 8 </w:t>
      </w:r>
      <w:proofErr w:type="gramStart"/>
      <w:r w:rsidRPr="00C47C68">
        <w:t>bits;</w:t>
      </w:r>
      <w:proofErr w:type="gramEnd"/>
    </w:p>
    <w:p w14:paraId="379AB598" w14:textId="77777777" w:rsidR="00A3586F" w:rsidRPr="00C47C68" w:rsidRDefault="00A3586F" w:rsidP="00A3586F">
      <w:pPr>
        <w:pStyle w:val="B1"/>
      </w:pPr>
      <w:r w:rsidRPr="00C47C68">
        <w:lastRenderedPageBreak/>
        <w:t>-</w:t>
      </w:r>
      <w:r w:rsidRPr="00C47C68">
        <w:tab/>
        <w:t xml:space="preserve">DU resource configuration ID: when this field is set to 00, the provided power adjustment is applied on FDM resources where the simultaneous MT and DU signals are non-overlapping in the frequency-domain; when this field is set to 01, the provided power adjustment is applied on non-FDM resources where the simultaneous MT and DU signals may overlap in the frequency-domain for a given (MT CC, DU cell); when this field is set to 10, the provided power adjustment is applied on FDM resources where the simultaneous MT and DU signals are non-overlapping in the frequency-domain, and on non-FDM resources where the simultaneous MT and DU signals may overlap in the frequency-domain for a given (MT CC, DU cell). The length of the field is 2 </w:t>
      </w:r>
      <w:proofErr w:type="gramStart"/>
      <w:r w:rsidRPr="00C47C68">
        <w:t>bits;</w:t>
      </w:r>
      <w:proofErr w:type="gramEnd"/>
    </w:p>
    <w:p w14:paraId="4535632F" w14:textId="77777777" w:rsidR="00A3586F" w:rsidRPr="00C47C68" w:rsidRDefault="00A3586F" w:rsidP="00A3586F">
      <w:pPr>
        <w:pStyle w:val="B1"/>
      </w:pPr>
      <w:r w:rsidRPr="00C47C68">
        <w:t>-</w:t>
      </w:r>
      <w:r w:rsidRPr="00C47C68">
        <w:tab/>
        <w:t>Cell info ID: indicates the cell configuration associated with the information contained in the MAC CE. The length of the field is 14 bits. IAB-DU cell is contained in the first nine bits of the field, while the Child IAB-MT Serving Cell index into the next 5 bits of the field. The length of the field is 14 bits.</w:t>
      </w:r>
    </w:p>
    <w:p w14:paraId="2C2AC92F" w14:textId="77777777" w:rsidR="00A3586F" w:rsidRPr="00C47C68" w:rsidRDefault="003326FF" w:rsidP="00A3586F">
      <w:pPr>
        <w:pStyle w:val="TH"/>
      </w:pPr>
      <w:r w:rsidRPr="00C47C68">
        <w:rPr>
          <w:noProof/>
        </w:rPr>
        <w:object w:dxaOrig="4590" w:dyaOrig="8415" w14:anchorId="1CA990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0.2pt;height:421.5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729027835" r:id="rId16"/>
        </w:object>
      </w:r>
    </w:p>
    <w:p w14:paraId="0074D204" w14:textId="77777777" w:rsidR="00A3586F" w:rsidDel="00AB1B69" w:rsidRDefault="00A3586F" w:rsidP="00A3586F">
      <w:pPr>
        <w:pStyle w:val="TF"/>
        <w:rPr>
          <w:del w:id="22" w:author="Ericsson" w:date="2022-11-03T18:54:00Z"/>
        </w:rPr>
      </w:pPr>
      <w:r w:rsidRPr="00C47C68">
        <w:rPr>
          <w:lang w:eastAsia="ko-KR"/>
        </w:rPr>
        <w:t>Figure 6.1.3.</w:t>
      </w:r>
      <w:r w:rsidRPr="00C47C68">
        <w:rPr>
          <w:rFonts w:eastAsia="SimSun"/>
          <w:lang w:eastAsia="zh-CN"/>
        </w:rPr>
        <w:t>63</w:t>
      </w:r>
      <w:r w:rsidRPr="00C47C68">
        <w:rPr>
          <w:lang w:eastAsia="ko-KR"/>
        </w:rPr>
        <w:t xml:space="preserve">-1: </w:t>
      </w:r>
      <w:r w:rsidRPr="00C47C68">
        <w:t>DL TX Power Adjustment and Desired DL TX Power Adjustment MAC CEs</w:t>
      </w:r>
    </w:p>
    <w:p w14:paraId="1FE30F68" w14:textId="77777777" w:rsidR="00A3586F" w:rsidRDefault="00A3586F" w:rsidP="00AB1B69">
      <w:pPr>
        <w:pStyle w:val="TF"/>
      </w:pPr>
    </w:p>
    <w:p w14:paraId="29C64B13" w14:textId="3C00522E" w:rsidR="00AB1B69" w:rsidRPr="00C47C68" w:rsidRDefault="00AB1B69" w:rsidP="00AB1B69">
      <w:pPr>
        <w:pStyle w:val="TH"/>
        <w:rPr>
          <w:ins w:id="23" w:author="Ericsson" w:date="2022-11-03T18:54:00Z"/>
        </w:rPr>
      </w:pPr>
      <w:ins w:id="24" w:author="Ericsson" w:date="2022-11-03T18:54:00Z">
        <w:r w:rsidRPr="00C47C68">
          <w:lastRenderedPageBreak/>
          <w:t>Table 6.1.3.</w:t>
        </w:r>
        <w:r>
          <w:rPr>
            <w:lang w:eastAsia="ko-KR"/>
          </w:rPr>
          <w:t>63</w:t>
        </w:r>
        <w:r w:rsidRPr="00C47C68">
          <w:t>-</w:t>
        </w:r>
        <w:r>
          <w:t>X</w:t>
        </w:r>
        <w:r w:rsidRPr="00C47C68">
          <w:t xml:space="preserve">: </w:t>
        </w:r>
        <w:r w:rsidR="008A4120">
          <w:t xml:space="preserve">Power </w:t>
        </w:r>
      </w:ins>
      <w:ins w:id="25" w:author="Ericsson" w:date="2022-11-03T18:55:00Z">
        <w:r w:rsidR="008A4120">
          <w:t>Adjustment</w:t>
        </w:r>
      </w:ins>
      <w:ins w:id="26" w:author="Ericsson" w:date="2022-11-03T18:54:00Z">
        <w:r w:rsidRPr="00C47C68">
          <w:t xml:space="preserve"> </w:t>
        </w:r>
      </w:ins>
      <w:ins w:id="27" w:author="Ericsson" w:date="2022-11-03T18:57:00Z">
        <w:r w:rsidR="00823AE3">
          <w:t>value</w:t>
        </w:r>
      </w:ins>
      <w:ins w:id="28" w:author="Ericsson" w:date="2022-11-03T18:54:00Z">
        <w:r w:rsidRPr="00C47C68">
          <w:t xml:space="preserve"> for </w:t>
        </w:r>
      </w:ins>
      <w:ins w:id="29" w:author="Ericsson" w:date="2022-11-03T18:56:00Z">
        <w:r w:rsidR="009F2CCA" w:rsidRPr="00C47C68">
          <w:t>DL TX Power Adjustment</w:t>
        </w:r>
      </w:ins>
      <w:ins w:id="30" w:author="Ericsson" w:date="2022-11-03T19:05:00Z">
        <w:r w:rsidR="00E87BB0">
          <w:t xml:space="preserve"> level</w:t>
        </w:r>
      </w:ins>
    </w:p>
    <w:tbl>
      <w:tblPr>
        <w:tblW w:w="37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"/>
        <w:gridCol w:w="3257"/>
      </w:tblGrid>
      <w:tr w:rsidR="00AB1B69" w:rsidRPr="00C47C68" w14:paraId="042BF743" w14:textId="77777777" w:rsidTr="00252EBF">
        <w:trPr>
          <w:trHeight w:val="250"/>
          <w:jc w:val="center"/>
          <w:ins w:id="31" w:author="Ericsson" w:date="2022-11-03T18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AD4D2" w14:textId="02DEE527" w:rsidR="00AB1B69" w:rsidRPr="00C47C68" w:rsidRDefault="00823AE3" w:rsidP="005F0B0A">
            <w:pPr>
              <w:pStyle w:val="TAH"/>
              <w:rPr>
                <w:ins w:id="32" w:author="Ericsson" w:date="2022-11-03T18:54:00Z"/>
              </w:rPr>
            </w:pPr>
            <w:ins w:id="33" w:author="Ericsson" w:date="2022-11-03T18:58:00Z">
              <w:r>
                <w:t>Value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3499D" w14:textId="09AE1FBC" w:rsidR="00AB1B69" w:rsidRPr="00C47C68" w:rsidRDefault="00823AE3" w:rsidP="005F0B0A">
            <w:pPr>
              <w:pStyle w:val="TAH"/>
              <w:rPr>
                <w:ins w:id="34" w:author="Ericsson" w:date="2022-11-03T18:54:00Z"/>
              </w:rPr>
            </w:pPr>
            <w:ins w:id="35" w:author="Ericsson" w:date="2022-11-03T18:58:00Z">
              <w:r>
                <w:t xml:space="preserve">DL TX Power </w:t>
              </w:r>
              <w:proofErr w:type="spellStart"/>
              <w:r>
                <w:t>Adjustement</w:t>
              </w:r>
            </w:ins>
            <w:proofErr w:type="spellEnd"/>
            <w:ins w:id="36" w:author="Ericsson" w:date="2022-11-03T19:05:00Z">
              <w:r w:rsidR="00E87BB0">
                <w:t xml:space="preserve"> level</w:t>
              </w:r>
            </w:ins>
          </w:p>
        </w:tc>
      </w:tr>
      <w:tr w:rsidR="00AB1B69" w:rsidRPr="00C47C68" w14:paraId="2B686805" w14:textId="77777777" w:rsidTr="00252EBF">
        <w:trPr>
          <w:trHeight w:val="250"/>
          <w:jc w:val="center"/>
          <w:ins w:id="37" w:author="Ericsson" w:date="2022-11-03T18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9760C" w14:textId="77777777" w:rsidR="00AB1B69" w:rsidRPr="00C47C68" w:rsidRDefault="00AB1B69" w:rsidP="005F0B0A">
            <w:pPr>
              <w:pStyle w:val="TAC"/>
              <w:rPr>
                <w:ins w:id="38" w:author="Ericsson" w:date="2022-11-03T18:54:00Z"/>
                <w:lang w:eastAsia="ko-KR"/>
              </w:rPr>
            </w:pPr>
            <w:ins w:id="39" w:author="Ericsson" w:date="2022-11-03T18:54:00Z">
              <w:r w:rsidRPr="00C47C68">
                <w:rPr>
                  <w:lang w:eastAsia="ko-KR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6062" w14:textId="55282AC9" w:rsidR="00AB1B69" w:rsidRPr="00C47C68" w:rsidRDefault="009F2CCA" w:rsidP="005F0B0A">
            <w:pPr>
              <w:pStyle w:val="TAC"/>
              <w:rPr>
                <w:ins w:id="40" w:author="Ericsson" w:date="2022-11-03T18:54:00Z"/>
                <w:lang w:eastAsia="ko-KR"/>
              </w:rPr>
            </w:pPr>
            <w:ins w:id="41" w:author="Ericsson" w:date="2022-11-03T18:56:00Z">
              <w:r>
                <w:rPr>
                  <w:lang w:eastAsia="ko-KR"/>
                </w:rPr>
                <w:t>DL_TX_POWER_ADJUSTMENT</w:t>
              </w:r>
            </w:ins>
            <w:ins w:id="42" w:author="Ericsson" w:date="2022-11-03T18:54:00Z">
              <w:r w:rsidR="00AB1B69" w:rsidRPr="00C47C68">
                <w:rPr>
                  <w:lang w:eastAsia="ko-KR"/>
                </w:rPr>
                <w:t>_0</w:t>
              </w:r>
            </w:ins>
          </w:p>
        </w:tc>
      </w:tr>
      <w:tr w:rsidR="00AB1B69" w:rsidRPr="00C47C68" w14:paraId="37109EF5" w14:textId="77777777" w:rsidTr="00252EBF">
        <w:trPr>
          <w:trHeight w:val="250"/>
          <w:jc w:val="center"/>
          <w:ins w:id="43" w:author="Ericsson" w:date="2022-11-03T18:54:00Z"/>
        </w:trPr>
        <w:tc>
          <w:tcPr>
            <w:tcW w:w="0" w:type="auto"/>
            <w:tcBorders>
              <w:top w:val="single" w:sz="4" w:space="0" w:color="auto"/>
            </w:tcBorders>
            <w:noWrap/>
            <w:vAlign w:val="bottom"/>
          </w:tcPr>
          <w:p w14:paraId="5F6B482E" w14:textId="77777777" w:rsidR="00AB1B69" w:rsidRPr="00C47C68" w:rsidRDefault="00AB1B69" w:rsidP="005F0B0A">
            <w:pPr>
              <w:pStyle w:val="TAC"/>
              <w:rPr>
                <w:ins w:id="44" w:author="Ericsson" w:date="2022-11-03T18:54:00Z"/>
                <w:lang w:eastAsia="ko-KR"/>
              </w:rPr>
            </w:pPr>
            <w:ins w:id="45" w:author="Ericsson" w:date="2022-11-03T18:54:00Z">
              <w:r w:rsidRPr="00C47C68">
                <w:rPr>
                  <w:lang w:eastAsia="ko-KR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1BCE7AD" w14:textId="6C020627" w:rsidR="00AB1B69" w:rsidRPr="00C47C68" w:rsidRDefault="009F2CCA" w:rsidP="005F0B0A">
            <w:pPr>
              <w:pStyle w:val="TAC"/>
              <w:rPr>
                <w:ins w:id="46" w:author="Ericsson" w:date="2022-11-03T18:54:00Z"/>
                <w:lang w:eastAsia="ko-KR"/>
              </w:rPr>
            </w:pPr>
            <w:ins w:id="47" w:author="Ericsson" w:date="2022-11-03T18:57:00Z">
              <w:r>
                <w:rPr>
                  <w:lang w:eastAsia="ko-KR"/>
                </w:rPr>
                <w:t>DL_TX_POWER_ADJUSTMENT</w:t>
              </w:r>
              <w:r w:rsidRPr="00C47C68">
                <w:rPr>
                  <w:lang w:eastAsia="ko-KR"/>
                </w:rPr>
                <w:t xml:space="preserve"> </w:t>
              </w:r>
            </w:ins>
            <w:ins w:id="48" w:author="Ericsson" w:date="2022-11-03T18:54:00Z">
              <w:r w:rsidR="00AB1B69" w:rsidRPr="00C47C68">
                <w:rPr>
                  <w:lang w:eastAsia="ko-KR"/>
                </w:rPr>
                <w:t>_1</w:t>
              </w:r>
            </w:ins>
          </w:p>
        </w:tc>
      </w:tr>
      <w:tr w:rsidR="00AB1B69" w:rsidRPr="00C47C68" w14:paraId="6FDBE158" w14:textId="77777777" w:rsidTr="00252EBF">
        <w:trPr>
          <w:trHeight w:val="250"/>
          <w:jc w:val="center"/>
          <w:ins w:id="49" w:author="Ericsson" w:date="2022-11-03T18:54:00Z"/>
        </w:trPr>
        <w:tc>
          <w:tcPr>
            <w:tcW w:w="0" w:type="auto"/>
            <w:noWrap/>
            <w:vAlign w:val="bottom"/>
          </w:tcPr>
          <w:p w14:paraId="13AEDEF2" w14:textId="77777777" w:rsidR="00AB1B69" w:rsidRPr="00C47C68" w:rsidRDefault="00AB1B69" w:rsidP="005F0B0A">
            <w:pPr>
              <w:pStyle w:val="TAC"/>
              <w:rPr>
                <w:ins w:id="50" w:author="Ericsson" w:date="2022-11-03T18:54:00Z"/>
                <w:lang w:eastAsia="ko-KR"/>
              </w:rPr>
            </w:pPr>
            <w:ins w:id="51" w:author="Ericsson" w:date="2022-11-03T18:54:00Z">
              <w:r w:rsidRPr="00C47C68">
                <w:rPr>
                  <w:lang w:eastAsia="ko-KR"/>
                </w:rPr>
                <w:t>2</w:t>
              </w:r>
            </w:ins>
          </w:p>
        </w:tc>
        <w:tc>
          <w:tcPr>
            <w:tcW w:w="0" w:type="auto"/>
            <w:vAlign w:val="bottom"/>
          </w:tcPr>
          <w:p w14:paraId="36AB9765" w14:textId="13D69B9B" w:rsidR="00AB1B69" w:rsidRPr="00C47C68" w:rsidRDefault="009F2CCA" w:rsidP="005F0B0A">
            <w:pPr>
              <w:pStyle w:val="TAC"/>
              <w:rPr>
                <w:ins w:id="52" w:author="Ericsson" w:date="2022-11-03T18:54:00Z"/>
                <w:lang w:eastAsia="ko-KR"/>
              </w:rPr>
            </w:pPr>
            <w:ins w:id="53" w:author="Ericsson" w:date="2022-11-03T18:57:00Z">
              <w:r>
                <w:rPr>
                  <w:lang w:eastAsia="ko-KR"/>
                </w:rPr>
                <w:t>DL_TX_POWER_ADJUSTMENT</w:t>
              </w:r>
              <w:r w:rsidRPr="00C47C68">
                <w:rPr>
                  <w:lang w:eastAsia="ko-KR"/>
                </w:rPr>
                <w:t xml:space="preserve"> </w:t>
              </w:r>
            </w:ins>
            <w:ins w:id="54" w:author="Ericsson" w:date="2022-11-03T18:54:00Z">
              <w:r w:rsidR="00AB1B69" w:rsidRPr="00C47C68">
                <w:rPr>
                  <w:lang w:eastAsia="ko-KR"/>
                </w:rPr>
                <w:t>_2</w:t>
              </w:r>
            </w:ins>
          </w:p>
        </w:tc>
      </w:tr>
      <w:tr w:rsidR="00AB1B69" w:rsidRPr="00C47C68" w14:paraId="7B029BB0" w14:textId="77777777" w:rsidTr="00252EBF">
        <w:trPr>
          <w:trHeight w:val="250"/>
          <w:jc w:val="center"/>
          <w:ins w:id="55" w:author="Ericsson" w:date="2022-11-03T18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0DD22" w14:textId="77777777" w:rsidR="00AB1B69" w:rsidRPr="00C47C68" w:rsidRDefault="00AB1B69" w:rsidP="005F0B0A">
            <w:pPr>
              <w:pStyle w:val="TAC"/>
              <w:rPr>
                <w:ins w:id="56" w:author="Ericsson" w:date="2022-11-03T18:54:00Z"/>
                <w:lang w:eastAsia="ko-KR"/>
              </w:rPr>
            </w:pPr>
            <w:ins w:id="57" w:author="Ericsson" w:date="2022-11-03T18:54:00Z">
              <w:r w:rsidRPr="00C47C68">
                <w:rPr>
                  <w:lang w:eastAsia="ko-KR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05E68" w14:textId="67BC9CDB" w:rsidR="00AB1B69" w:rsidRPr="00C47C68" w:rsidRDefault="009F2CCA" w:rsidP="005F0B0A">
            <w:pPr>
              <w:pStyle w:val="TAC"/>
              <w:rPr>
                <w:ins w:id="58" w:author="Ericsson" w:date="2022-11-03T18:54:00Z"/>
                <w:lang w:eastAsia="ko-KR"/>
              </w:rPr>
            </w:pPr>
            <w:ins w:id="59" w:author="Ericsson" w:date="2022-11-03T18:57:00Z">
              <w:r>
                <w:rPr>
                  <w:lang w:eastAsia="ko-KR"/>
                </w:rPr>
                <w:t>DL_TX_POWER_ADJUSTMENT</w:t>
              </w:r>
              <w:r w:rsidRPr="00C47C68">
                <w:rPr>
                  <w:lang w:eastAsia="ko-KR"/>
                </w:rPr>
                <w:t xml:space="preserve"> </w:t>
              </w:r>
            </w:ins>
            <w:ins w:id="60" w:author="Ericsson" w:date="2022-11-03T18:54:00Z">
              <w:r w:rsidR="00AB1B69" w:rsidRPr="00C47C68">
                <w:rPr>
                  <w:lang w:eastAsia="ko-KR"/>
                </w:rPr>
                <w:t>_3</w:t>
              </w:r>
            </w:ins>
          </w:p>
        </w:tc>
      </w:tr>
      <w:tr w:rsidR="00AB1B69" w:rsidRPr="00C47C68" w14:paraId="1353A001" w14:textId="77777777" w:rsidTr="00252EBF">
        <w:trPr>
          <w:trHeight w:val="250"/>
          <w:jc w:val="center"/>
          <w:ins w:id="61" w:author="Ericsson" w:date="2022-11-03T18:54:00Z"/>
        </w:trPr>
        <w:tc>
          <w:tcPr>
            <w:tcW w:w="0" w:type="auto"/>
            <w:tcBorders>
              <w:top w:val="single" w:sz="4" w:space="0" w:color="auto"/>
            </w:tcBorders>
            <w:noWrap/>
            <w:vAlign w:val="bottom"/>
          </w:tcPr>
          <w:p w14:paraId="2E1B9BF6" w14:textId="77777777" w:rsidR="00AB1B69" w:rsidRPr="00C47C68" w:rsidRDefault="00AB1B69" w:rsidP="005F0B0A">
            <w:pPr>
              <w:pStyle w:val="TAC"/>
              <w:rPr>
                <w:ins w:id="62" w:author="Ericsson" w:date="2022-11-03T18:54:00Z"/>
                <w:lang w:eastAsia="ko-KR"/>
              </w:rPr>
            </w:pPr>
            <w:ins w:id="63" w:author="Ericsson" w:date="2022-11-03T18:54:00Z">
              <w:r w:rsidRPr="00C47C68">
                <w:rPr>
                  <w:lang w:eastAsia="ko-KR"/>
                </w:rPr>
                <w:t>…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743AEAEE" w14:textId="77777777" w:rsidR="00AB1B69" w:rsidRPr="00C47C68" w:rsidRDefault="00AB1B69" w:rsidP="005F0B0A">
            <w:pPr>
              <w:pStyle w:val="TAC"/>
              <w:rPr>
                <w:ins w:id="64" w:author="Ericsson" w:date="2022-11-03T18:54:00Z"/>
                <w:lang w:eastAsia="ko-KR"/>
              </w:rPr>
            </w:pPr>
            <w:ins w:id="65" w:author="Ericsson" w:date="2022-11-03T18:54:00Z">
              <w:r w:rsidRPr="00C47C68">
                <w:rPr>
                  <w:lang w:eastAsia="ko-KR"/>
                </w:rPr>
                <w:t>…</w:t>
              </w:r>
            </w:ins>
          </w:p>
        </w:tc>
      </w:tr>
      <w:tr w:rsidR="00AB1B69" w:rsidRPr="00C47C68" w14:paraId="0CFE4C70" w14:textId="77777777" w:rsidTr="00252EBF">
        <w:trPr>
          <w:trHeight w:val="250"/>
          <w:jc w:val="center"/>
          <w:ins w:id="66" w:author="Ericsson" w:date="2022-11-03T18:54:00Z"/>
        </w:trPr>
        <w:tc>
          <w:tcPr>
            <w:tcW w:w="0" w:type="auto"/>
            <w:noWrap/>
            <w:vAlign w:val="bottom"/>
          </w:tcPr>
          <w:p w14:paraId="0A2DFD70" w14:textId="51CECF3E" w:rsidR="00AB1B69" w:rsidRPr="00C47C68" w:rsidRDefault="00401D28" w:rsidP="005F0B0A">
            <w:pPr>
              <w:pStyle w:val="TAC"/>
              <w:rPr>
                <w:ins w:id="67" w:author="Ericsson" w:date="2022-11-03T18:54:00Z"/>
                <w:lang w:eastAsia="ko-KR"/>
              </w:rPr>
            </w:pPr>
            <w:ins w:id="68" w:author="Ericsson" w:date="2022-11-03T19:02:00Z">
              <w:r>
                <w:rPr>
                  <w:lang w:eastAsia="ko-KR"/>
                </w:rPr>
                <w:t>252</w:t>
              </w:r>
            </w:ins>
          </w:p>
        </w:tc>
        <w:tc>
          <w:tcPr>
            <w:tcW w:w="0" w:type="auto"/>
            <w:vAlign w:val="bottom"/>
          </w:tcPr>
          <w:p w14:paraId="21607892" w14:textId="66E0F952" w:rsidR="00AB1B69" w:rsidRPr="00C47C68" w:rsidRDefault="009F2CCA" w:rsidP="005F0B0A">
            <w:pPr>
              <w:pStyle w:val="TAC"/>
              <w:rPr>
                <w:ins w:id="69" w:author="Ericsson" w:date="2022-11-03T18:54:00Z"/>
                <w:lang w:eastAsia="ko-KR"/>
              </w:rPr>
            </w:pPr>
            <w:ins w:id="70" w:author="Ericsson" w:date="2022-11-03T18:57:00Z">
              <w:r>
                <w:rPr>
                  <w:lang w:eastAsia="ko-KR"/>
                </w:rPr>
                <w:t>DL_TX_POWER_ADJUSTMENT</w:t>
              </w:r>
              <w:r w:rsidRPr="00C47C68">
                <w:rPr>
                  <w:lang w:eastAsia="ko-KR"/>
                </w:rPr>
                <w:t xml:space="preserve"> </w:t>
              </w:r>
            </w:ins>
            <w:ins w:id="71" w:author="Ericsson" w:date="2022-11-03T18:54:00Z">
              <w:r w:rsidR="00AB1B69" w:rsidRPr="00C47C68">
                <w:rPr>
                  <w:lang w:eastAsia="ko-KR"/>
                </w:rPr>
                <w:t>_</w:t>
              </w:r>
            </w:ins>
            <w:ins w:id="72" w:author="Ericsson" w:date="2022-11-03T19:06:00Z">
              <w:r w:rsidR="007D416A">
                <w:rPr>
                  <w:lang w:eastAsia="ko-KR"/>
                </w:rPr>
                <w:t>252</w:t>
              </w:r>
            </w:ins>
          </w:p>
        </w:tc>
      </w:tr>
      <w:tr w:rsidR="00AB1B69" w:rsidRPr="00C47C68" w14:paraId="07B4B08F" w14:textId="77777777" w:rsidTr="00252EBF">
        <w:trPr>
          <w:trHeight w:val="250"/>
          <w:jc w:val="center"/>
          <w:ins w:id="73" w:author="Ericsson" w:date="2022-11-03T18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71E89" w14:textId="705EFCAD" w:rsidR="00AB1B69" w:rsidRPr="00C47C68" w:rsidRDefault="00401D28" w:rsidP="005F0B0A">
            <w:pPr>
              <w:pStyle w:val="TAC"/>
              <w:rPr>
                <w:ins w:id="74" w:author="Ericsson" w:date="2022-11-03T18:54:00Z"/>
                <w:lang w:eastAsia="ko-KR"/>
              </w:rPr>
            </w:pPr>
            <w:ins w:id="75" w:author="Ericsson" w:date="2022-11-03T19:02:00Z">
              <w:r>
                <w:rPr>
                  <w:lang w:eastAsia="ko-KR"/>
                </w:rPr>
                <w:t>253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B29EF" w14:textId="4652907F" w:rsidR="00AB1B69" w:rsidRPr="00C47C68" w:rsidRDefault="009F2CCA" w:rsidP="005F0B0A">
            <w:pPr>
              <w:pStyle w:val="TAC"/>
              <w:rPr>
                <w:ins w:id="76" w:author="Ericsson" w:date="2022-11-03T18:54:00Z"/>
                <w:lang w:eastAsia="ko-KR"/>
              </w:rPr>
            </w:pPr>
            <w:ins w:id="77" w:author="Ericsson" w:date="2022-11-03T18:57:00Z">
              <w:r>
                <w:rPr>
                  <w:lang w:eastAsia="ko-KR"/>
                </w:rPr>
                <w:t>DL_TX_POWER_ADJUSTMENT</w:t>
              </w:r>
              <w:r w:rsidRPr="00C47C68">
                <w:rPr>
                  <w:lang w:eastAsia="ko-KR"/>
                </w:rPr>
                <w:t xml:space="preserve"> </w:t>
              </w:r>
            </w:ins>
            <w:ins w:id="78" w:author="Ericsson" w:date="2022-11-03T18:54:00Z">
              <w:r w:rsidR="00AB1B69" w:rsidRPr="00C47C68">
                <w:rPr>
                  <w:lang w:eastAsia="ko-KR"/>
                </w:rPr>
                <w:t>_</w:t>
              </w:r>
            </w:ins>
            <w:ins w:id="79" w:author="Ericsson" w:date="2022-11-03T19:06:00Z">
              <w:r w:rsidR="007D416A">
                <w:rPr>
                  <w:lang w:eastAsia="ko-KR"/>
                </w:rPr>
                <w:t>253</w:t>
              </w:r>
            </w:ins>
          </w:p>
        </w:tc>
      </w:tr>
      <w:tr w:rsidR="00AB1B69" w:rsidRPr="00C47C68" w14:paraId="727936B7" w14:textId="77777777" w:rsidTr="00252EBF">
        <w:trPr>
          <w:trHeight w:val="250"/>
          <w:jc w:val="center"/>
          <w:ins w:id="80" w:author="Ericsson" w:date="2022-11-03T18:54:00Z"/>
        </w:trPr>
        <w:tc>
          <w:tcPr>
            <w:tcW w:w="0" w:type="auto"/>
            <w:tcBorders>
              <w:top w:val="single" w:sz="4" w:space="0" w:color="auto"/>
            </w:tcBorders>
            <w:noWrap/>
            <w:vAlign w:val="bottom"/>
          </w:tcPr>
          <w:p w14:paraId="39E625CE" w14:textId="32A6BE8F" w:rsidR="00AB1B69" w:rsidRPr="00C47C68" w:rsidRDefault="00401D28" w:rsidP="005F0B0A">
            <w:pPr>
              <w:pStyle w:val="TAC"/>
              <w:rPr>
                <w:ins w:id="81" w:author="Ericsson" w:date="2022-11-03T18:54:00Z"/>
                <w:lang w:eastAsia="ko-KR"/>
              </w:rPr>
            </w:pPr>
            <w:ins w:id="82" w:author="Ericsson" w:date="2022-11-03T19:02:00Z">
              <w:r>
                <w:rPr>
                  <w:lang w:eastAsia="ko-KR"/>
                </w:rPr>
                <w:t>254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4D453118" w14:textId="6C45D48E" w:rsidR="00AB1B69" w:rsidRPr="00C47C68" w:rsidRDefault="009F2CCA" w:rsidP="005F0B0A">
            <w:pPr>
              <w:pStyle w:val="TAC"/>
              <w:rPr>
                <w:ins w:id="83" w:author="Ericsson" w:date="2022-11-03T18:54:00Z"/>
                <w:lang w:eastAsia="ko-KR"/>
              </w:rPr>
            </w:pPr>
            <w:ins w:id="84" w:author="Ericsson" w:date="2022-11-03T18:57:00Z">
              <w:r>
                <w:rPr>
                  <w:lang w:eastAsia="ko-KR"/>
                </w:rPr>
                <w:t>DL_TX_POWER_ADJUSTMENT</w:t>
              </w:r>
              <w:r w:rsidRPr="00C47C68">
                <w:rPr>
                  <w:lang w:eastAsia="ko-KR"/>
                </w:rPr>
                <w:t xml:space="preserve"> </w:t>
              </w:r>
            </w:ins>
            <w:ins w:id="85" w:author="Ericsson" w:date="2022-11-03T18:54:00Z">
              <w:r w:rsidR="00AB1B69" w:rsidRPr="00C47C68">
                <w:rPr>
                  <w:lang w:eastAsia="ko-KR"/>
                </w:rPr>
                <w:t>_</w:t>
              </w:r>
            </w:ins>
            <w:ins w:id="86" w:author="Ericsson" w:date="2022-11-03T19:06:00Z">
              <w:r w:rsidR="007D416A">
                <w:rPr>
                  <w:lang w:eastAsia="ko-KR"/>
                </w:rPr>
                <w:t>254</w:t>
              </w:r>
            </w:ins>
          </w:p>
        </w:tc>
      </w:tr>
      <w:tr w:rsidR="00AB1B69" w:rsidRPr="00C47C68" w14:paraId="5DE33977" w14:textId="77777777" w:rsidTr="00252EBF">
        <w:trPr>
          <w:trHeight w:val="250"/>
          <w:jc w:val="center"/>
          <w:ins w:id="87" w:author="Ericsson" w:date="2022-11-03T18:54:00Z"/>
        </w:trPr>
        <w:tc>
          <w:tcPr>
            <w:tcW w:w="0" w:type="auto"/>
            <w:noWrap/>
            <w:vAlign w:val="bottom"/>
          </w:tcPr>
          <w:p w14:paraId="2F34F1E2" w14:textId="20FEA72C" w:rsidR="00AB1B69" w:rsidRPr="00C47C68" w:rsidRDefault="00401D28" w:rsidP="005F0B0A">
            <w:pPr>
              <w:pStyle w:val="TAC"/>
              <w:rPr>
                <w:ins w:id="88" w:author="Ericsson" w:date="2022-11-03T18:54:00Z"/>
                <w:lang w:eastAsia="ko-KR"/>
              </w:rPr>
            </w:pPr>
            <w:ins w:id="89" w:author="Ericsson" w:date="2022-11-03T19:02:00Z">
              <w:r>
                <w:rPr>
                  <w:lang w:eastAsia="ko-KR"/>
                </w:rPr>
                <w:t>255</w:t>
              </w:r>
            </w:ins>
          </w:p>
        </w:tc>
        <w:tc>
          <w:tcPr>
            <w:tcW w:w="0" w:type="auto"/>
            <w:vAlign w:val="bottom"/>
          </w:tcPr>
          <w:p w14:paraId="1D30380E" w14:textId="1968BAC7" w:rsidR="00AB1B69" w:rsidRPr="00C47C68" w:rsidRDefault="009F2CCA" w:rsidP="005F0B0A">
            <w:pPr>
              <w:pStyle w:val="TAC"/>
              <w:rPr>
                <w:ins w:id="90" w:author="Ericsson" w:date="2022-11-03T18:54:00Z"/>
                <w:lang w:eastAsia="ko-KR"/>
              </w:rPr>
            </w:pPr>
            <w:ins w:id="91" w:author="Ericsson" w:date="2022-11-03T18:57:00Z">
              <w:r>
                <w:rPr>
                  <w:lang w:eastAsia="ko-KR"/>
                </w:rPr>
                <w:t>DL_TX_POWER_ADJUSTMENT</w:t>
              </w:r>
              <w:r w:rsidRPr="00C47C68">
                <w:rPr>
                  <w:lang w:eastAsia="ko-KR"/>
                </w:rPr>
                <w:t xml:space="preserve"> </w:t>
              </w:r>
            </w:ins>
            <w:ins w:id="92" w:author="Ericsson" w:date="2022-11-03T18:54:00Z">
              <w:r w:rsidR="00AB1B69" w:rsidRPr="00C47C68">
                <w:rPr>
                  <w:lang w:eastAsia="ko-KR"/>
                </w:rPr>
                <w:t>_</w:t>
              </w:r>
            </w:ins>
            <w:ins w:id="93" w:author="Ericsson" w:date="2022-11-03T19:06:00Z">
              <w:r w:rsidR="007D416A">
                <w:rPr>
                  <w:lang w:eastAsia="ko-KR"/>
                </w:rPr>
                <w:t>255</w:t>
              </w:r>
            </w:ins>
          </w:p>
        </w:tc>
      </w:tr>
    </w:tbl>
    <w:p w14:paraId="0A8751A7" w14:textId="77777777" w:rsidR="00394471" w:rsidRPr="00B55E3E" w:rsidRDefault="00394471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E270B6B" w14:textId="29FD4738" w:rsidR="00822C63" w:rsidRPr="00822C63" w:rsidRDefault="00822C63" w:rsidP="00822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822C63">
        <w:rPr>
          <w:i/>
          <w:iCs/>
        </w:rPr>
        <w:t xml:space="preserve"> OF CHANGES</w:t>
      </w:r>
    </w:p>
    <w:p w14:paraId="62174683" w14:textId="41700DC7" w:rsidR="00AE631B" w:rsidRPr="00B55E3E" w:rsidRDefault="00AE631B" w:rsidP="00AE631B">
      <w:pPr>
        <w:rPr>
          <w:iCs/>
        </w:rPr>
      </w:pPr>
    </w:p>
    <w:sectPr w:rsidR="00AE631B" w:rsidRPr="00B55E3E" w:rsidSect="008A09FE">
      <w:headerReference w:type="default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D4C96" w14:textId="77777777" w:rsidR="003326FF" w:rsidRDefault="003326FF">
      <w:pPr>
        <w:spacing w:after="0"/>
      </w:pPr>
      <w:r>
        <w:separator/>
      </w:r>
    </w:p>
  </w:endnote>
  <w:endnote w:type="continuationSeparator" w:id="0">
    <w:p w14:paraId="3BE6D246" w14:textId="77777777" w:rsidR="003326FF" w:rsidRDefault="003326FF">
      <w:pPr>
        <w:spacing w:after="0"/>
      </w:pPr>
      <w:r>
        <w:continuationSeparator/>
      </w:r>
    </w:p>
  </w:endnote>
  <w:endnote w:type="continuationNotice" w:id="1">
    <w:p w14:paraId="052A3F06" w14:textId="77777777" w:rsidR="003326FF" w:rsidRDefault="003326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4A917" w14:textId="77777777" w:rsidR="003326FF" w:rsidRDefault="003326FF">
      <w:pPr>
        <w:spacing w:after="0"/>
      </w:pPr>
      <w:r>
        <w:separator/>
      </w:r>
    </w:p>
  </w:footnote>
  <w:footnote w:type="continuationSeparator" w:id="0">
    <w:p w14:paraId="1358F917" w14:textId="77777777" w:rsidR="003326FF" w:rsidRDefault="003326FF">
      <w:pPr>
        <w:spacing w:after="0"/>
      </w:pPr>
      <w:r>
        <w:continuationSeparator/>
      </w:r>
    </w:p>
  </w:footnote>
  <w:footnote w:type="continuationNotice" w:id="1">
    <w:p w14:paraId="7C7DD774" w14:textId="77777777" w:rsidR="003326FF" w:rsidRDefault="003326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9FB" w14:textId="77777777" w:rsidR="00AB0B16" w:rsidRDefault="00AB0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F8D24F6"/>
    <w:multiLevelType w:val="hybridMultilevel"/>
    <w:tmpl w:val="B1B62128"/>
    <w:lvl w:ilvl="0" w:tplc="E50ED77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BD75FF1"/>
    <w:multiLevelType w:val="multilevel"/>
    <w:tmpl w:val="3BD75FF1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133F9"/>
    <w:multiLevelType w:val="hybridMultilevel"/>
    <w:tmpl w:val="5BE6ED70"/>
    <w:lvl w:ilvl="0" w:tplc="ACDE4D50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13978391">
    <w:abstractNumId w:val="0"/>
  </w:num>
  <w:num w:numId="2" w16cid:durableId="1365600186">
    <w:abstractNumId w:val="18"/>
  </w:num>
  <w:num w:numId="3" w16cid:durableId="53552380">
    <w:abstractNumId w:val="22"/>
  </w:num>
  <w:num w:numId="4" w16cid:durableId="1326739004">
    <w:abstractNumId w:val="21"/>
  </w:num>
  <w:num w:numId="5" w16cid:durableId="18451687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21149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2982010">
    <w:abstractNumId w:val="7"/>
  </w:num>
  <w:num w:numId="8" w16cid:durableId="320276524">
    <w:abstractNumId w:val="6"/>
  </w:num>
  <w:num w:numId="9" w16cid:durableId="1492256552">
    <w:abstractNumId w:val="5"/>
  </w:num>
  <w:num w:numId="10" w16cid:durableId="2126533303">
    <w:abstractNumId w:val="4"/>
  </w:num>
  <w:num w:numId="11" w16cid:durableId="150411297">
    <w:abstractNumId w:val="3"/>
  </w:num>
  <w:num w:numId="12" w16cid:durableId="1541623282">
    <w:abstractNumId w:val="2"/>
  </w:num>
  <w:num w:numId="13" w16cid:durableId="906037586">
    <w:abstractNumId w:val="1"/>
  </w:num>
  <w:num w:numId="14" w16cid:durableId="1101727150">
    <w:abstractNumId w:val="23"/>
  </w:num>
  <w:num w:numId="15" w16cid:durableId="13652564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4634294">
    <w:abstractNumId w:val="9"/>
  </w:num>
  <w:num w:numId="17" w16cid:durableId="762145278">
    <w:abstractNumId w:val="24"/>
  </w:num>
  <w:num w:numId="18" w16cid:durableId="1573193146">
    <w:abstractNumId w:val="11"/>
  </w:num>
  <w:num w:numId="19" w16cid:durableId="399063415">
    <w:abstractNumId w:val="27"/>
  </w:num>
  <w:num w:numId="20" w16cid:durableId="96101116">
    <w:abstractNumId w:val="13"/>
  </w:num>
  <w:num w:numId="21" w16cid:durableId="2140805152">
    <w:abstractNumId w:val="8"/>
  </w:num>
  <w:num w:numId="22" w16cid:durableId="1880359509">
    <w:abstractNumId w:val="25"/>
  </w:num>
  <w:num w:numId="23" w16cid:durableId="1983004894">
    <w:abstractNumId w:val="15"/>
  </w:num>
  <w:num w:numId="24" w16cid:durableId="1919637082">
    <w:abstractNumId w:val="19"/>
  </w:num>
  <w:num w:numId="25" w16cid:durableId="1420058934">
    <w:abstractNumId w:val="12"/>
  </w:num>
  <w:num w:numId="26" w16cid:durableId="1098451733">
    <w:abstractNumId w:val="10"/>
  </w:num>
  <w:num w:numId="27" w16cid:durableId="380329816">
    <w:abstractNumId w:val="20"/>
  </w:num>
  <w:num w:numId="28" w16cid:durableId="141655945">
    <w:abstractNumId w:val="26"/>
  </w:num>
  <w:num w:numId="29" w16cid:durableId="557669430">
    <w:abstractNumId w:val="17"/>
  </w:num>
  <w:num w:numId="30" w16cid:durableId="159784300">
    <w:abstractNumId w:val="14"/>
  </w:num>
  <w:num w:numId="31" w16cid:durableId="1966540763">
    <w:abstractNumId w:val="1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9D6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5BC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7EA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19F7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5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561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2EBF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67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6FF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28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D17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31B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4F84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FF6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D1F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F3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455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523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028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16A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2C63"/>
    <w:rsid w:val="00823096"/>
    <w:rsid w:val="00823247"/>
    <w:rsid w:val="00823414"/>
    <w:rsid w:val="0082351D"/>
    <w:rsid w:val="008239BE"/>
    <w:rsid w:val="00823A09"/>
    <w:rsid w:val="00823AE3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3DA"/>
    <w:rsid w:val="00897457"/>
    <w:rsid w:val="00897478"/>
    <w:rsid w:val="008976F7"/>
    <w:rsid w:val="00897852"/>
    <w:rsid w:val="0089794D"/>
    <w:rsid w:val="008A04AE"/>
    <w:rsid w:val="008A0580"/>
    <w:rsid w:val="008A09FE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120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CFE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CCA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6F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B69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71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5F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DD9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01C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00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0FD9"/>
    <w:rsid w:val="00D415A2"/>
    <w:rsid w:val="00D41C4E"/>
    <w:rsid w:val="00D421CA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582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B73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BB0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B0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3E5D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A4C"/>
    <w:rsid w:val="00F87268"/>
    <w:rsid w:val="00F878E3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5F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5E5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88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47</TotalTime>
  <Pages>5</Pages>
  <Words>1509</Words>
  <Characters>7716</Characters>
  <Application>Microsoft Office Word</Application>
  <DocSecurity>0</DocSecurity>
  <Lines>514</Lines>
  <Paragraphs>263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8962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92</cp:revision>
  <cp:lastPrinted>2017-05-08T10:55:00Z</cp:lastPrinted>
  <dcterms:created xsi:type="dcterms:W3CDTF">2022-10-03T06:06:00Z</dcterms:created>
  <dcterms:modified xsi:type="dcterms:W3CDTF">2022-11-03T21:23:00Z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